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8AC5152" w:rsidR="00CB597B" w:rsidRDefault="00D23905" w:rsidP="00CB597B">
      <w:pPr>
        <w:pStyle w:val="Unittitle"/>
        <w:rPr>
          <w:bCs/>
        </w:rPr>
      </w:pPr>
      <w:r>
        <w:rPr>
          <w:bCs/>
        </w:rPr>
        <w:t>3</w:t>
      </w:r>
      <w:r w:rsidR="00612A97">
        <w:rPr>
          <w:bCs/>
        </w:rPr>
        <w:t>.</w:t>
      </w:r>
      <w:r w:rsidR="00CB597B">
        <w:rPr>
          <w:bCs/>
        </w:rPr>
        <w:t xml:space="preserve"> </w:t>
      </w:r>
      <w:r w:rsidR="00654F1C">
        <w:t xml:space="preserve">Engineering </w:t>
      </w:r>
      <w:r w:rsidR="00E323F0">
        <w:t>r</w:t>
      </w:r>
      <w:r w:rsidR="00654F1C">
        <w:t>epresentations</w:t>
      </w:r>
    </w:p>
    <w:p w14:paraId="7E36BE08" w14:textId="0F0767FA" w:rsidR="00B212C1" w:rsidRPr="00B212C1" w:rsidRDefault="00474F67" w:rsidP="00B212C1">
      <w:pPr>
        <w:pStyle w:val="Heading1"/>
      </w:pPr>
      <w:r w:rsidRPr="00692A45">
        <w:t xml:space="preserve">Worksheet </w:t>
      </w:r>
      <w:r w:rsidR="00DA429B">
        <w:t>1</w:t>
      </w:r>
      <w:r w:rsidR="0064185B">
        <w:t>5</w:t>
      </w:r>
      <w:r w:rsidRPr="00692A45">
        <w:t xml:space="preserve">: </w:t>
      </w:r>
      <w:r w:rsidR="0064185B">
        <w:t>Geometric tolerances (tutor)</w:t>
      </w:r>
    </w:p>
    <w:p w14:paraId="18EAE003" w14:textId="6123F01F" w:rsidR="00DA429B" w:rsidRDefault="00DA429B" w:rsidP="0064185B">
      <w:pPr>
        <w:pStyle w:val="Normalnumberedlist"/>
        <w:numPr>
          <w:ilvl w:val="0"/>
          <w:numId w:val="42"/>
        </w:numPr>
      </w:pPr>
      <w:r w:rsidRPr="00935CA1">
        <w:t>Complete the table below with the type of tolerance and the appropriate symbol.</w:t>
      </w:r>
    </w:p>
    <w:p w14:paraId="02727F3F" w14:textId="77777777" w:rsidR="00B71577" w:rsidRPr="00935CA1" w:rsidRDefault="00B71577" w:rsidP="00B71577">
      <w:pPr>
        <w:pStyle w:val="Normalnumberedlist"/>
        <w:numPr>
          <w:ilvl w:val="0"/>
          <w:numId w:val="0"/>
        </w:numPr>
        <w:ind w:left="357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2941"/>
        <w:gridCol w:w="3170"/>
      </w:tblGrid>
      <w:tr w:rsidR="00DA429B" w:rsidRPr="0064185B" w14:paraId="1D59F4AD" w14:textId="77777777" w:rsidTr="00EE13B6">
        <w:tc>
          <w:tcPr>
            <w:tcW w:w="3397" w:type="dxa"/>
          </w:tcPr>
          <w:p w14:paraId="05A0927C" w14:textId="77777777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ind w:left="360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</w:tc>
        <w:tc>
          <w:tcPr>
            <w:tcW w:w="2941" w:type="dxa"/>
          </w:tcPr>
          <w:p w14:paraId="7C2045C8" w14:textId="68063A99" w:rsidR="00DA429B" w:rsidRPr="0064185B" w:rsidRDefault="00DA429B" w:rsidP="00D77B1E">
            <w:pPr>
              <w:rPr>
                <w:rFonts w:cs="Arial"/>
                <w:b/>
                <w:bCs/>
                <w:szCs w:val="22"/>
              </w:rPr>
            </w:pPr>
            <w:r w:rsidRPr="0064185B">
              <w:rPr>
                <w:rFonts w:cs="Arial"/>
                <w:b/>
                <w:bCs/>
                <w:szCs w:val="22"/>
              </w:rPr>
              <w:t xml:space="preserve">Type of </w:t>
            </w:r>
            <w:r w:rsidR="0064185B" w:rsidRPr="0064185B">
              <w:rPr>
                <w:rFonts w:cs="Arial"/>
                <w:b/>
                <w:bCs/>
                <w:szCs w:val="22"/>
              </w:rPr>
              <w:t>t</w:t>
            </w:r>
            <w:r w:rsidRPr="0064185B">
              <w:rPr>
                <w:rFonts w:cs="Arial"/>
                <w:b/>
                <w:bCs/>
                <w:szCs w:val="22"/>
              </w:rPr>
              <w:t>olerance</w:t>
            </w:r>
          </w:p>
        </w:tc>
        <w:tc>
          <w:tcPr>
            <w:tcW w:w="3170" w:type="dxa"/>
          </w:tcPr>
          <w:p w14:paraId="7D220655" w14:textId="78944D8D" w:rsidR="00DA429B" w:rsidRPr="0064185B" w:rsidRDefault="0064185B" w:rsidP="00D77B1E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S</w:t>
            </w:r>
            <w:r w:rsidR="00DA429B" w:rsidRPr="0064185B">
              <w:rPr>
                <w:rFonts w:cs="Arial"/>
                <w:b/>
                <w:bCs/>
                <w:szCs w:val="22"/>
              </w:rPr>
              <w:t>ymbol</w:t>
            </w:r>
          </w:p>
        </w:tc>
      </w:tr>
      <w:tr w:rsidR="00DA429B" w:rsidRPr="0064185B" w14:paraId="7D2AAD46" w14:textId="77777777" w:rsidTr="00EE13B6">
        <w:tc>
          <w:tcPr>
            <w:tcW w:w="3397" w:type="dxa"/>
          </w:tcPr>
          <w:p w14:paraId="1F0C45D3" w14:textId="77777777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Straightness</w:t>
            </w:r>
          </w:p>
        </w:tc>
        <w:tc>
          <w:tcPr>
            <w:tcW w:w="2941" w:type="dxa"/>
          </w:tcPr>
          <w:p w14:paraId="34DF733D" w14:textId="33A4025B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Form</w:t>
            </w:r>
          </w:p>
        </w:tc>
        <w:tc>
          <w:tcPr>
            <w:tcW w:w="3170" w:type="dxa"/>
          </w:tcPr>
          <w:p w14:paraId="7B54BEDA" w14:textId="20668523" w:rsidR="00DA429B" w:rsidRPr="0064185B" w:rsidRDefault="00C67A35" w:rsidP="00C67A35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inline distT="0" distB="0" distL="0" distR="0" wp14:anchorId="180E5FF7" wp14:editId="7A844ECF">
                  <wp:extent cx="441998" cy="160034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998" cy="160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429B" w:rsidRPr="0064185B" w14:paraId="6F075191" w14:textId="77777777" w:rsidTr="00EE13B6">
        <w:tc>
          <w:tcPr>
            <w:tcW w:w="3397" w:type="dxa"/>
          </w:tcPr>
          <w:p w14:paraId="69464ED6" w14:textId="77777777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Flatness</w:t>
            </w:r>
          </w:p>
        </w:tc>
        <w:tc>
          <w:tcPr>
            <w:tcW w:w="2941" w:type="dxa"/>
          </w:tcPr>
          <w:p w14:paraId="494B640C" w14:textId="4E35862A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Form</w:t>
            </w:r>
          </w:p>
        </w:tc>
        <w:tc>
          <w:tcPr>
            <w:tcW w:w="3170" w:type="dxa"/>
          </w:tcPr>
          <w:p w14:paraId="6C4A074F" w14:textId="375F7E96" w:rsidR="00DA429B" w:rsidRPr="0064185B" w:rsidRDefault="00915210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707392" behindDoc="1" locked="0" layoutInCell="1" allowOverlap="1" wp14:anchorId="65881A67" wp14:editId="65302DC4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66675</wp:posOffset>
                  </wp:positionV>
                  <wp:extent cx="455295" cy="259080"/>
                  <wp:effectExtent l="0" t="0" r="1905" b="7620"/>
                  <wp:wrapTight wrapText="bothSides">
                    <wp:wrapPolygon edited="0">
                      <wp:start x="0" y="0"/>
                      <wp:lineTo x="0" y="20647"/>
                      <wp:lineTo x="20787" y="20647"/>
                      <wp:lineTo x="20787" y="0"/>
                      <wp:lineTo x="0" y="0"/>
                    </wp:wrapPolygon>
                  </wp:wrapTight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295" cy="25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A429B" w:rsidRPr="0064185B" w14:paraId="62BA80F0" w14:textId="77777777" w:rsidTr="00EE13B6">
        <w:tc>
          <w:tcPr>
            <w:tcW w:w="3397" w:type="dxa"/>
          </w:tcPr>
          <w:p w14:paraId="06D108DD" w14:textId="1D27CCD0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Circularity (</w:t>
            </w:r>
            <w:r w:rsidR="0064185B">
              <w:rPr>
                <w:rFonts w:eastAsia="Times New Roman" w:cs="Arial"/>
                <w:color w:val="000000"/>
                <w:szCs w:val="22"/>
                <w:lang w:eastAsia="en-GB"/>
              </w:rPr>
              <w:t>r</w:t>
            </w: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oundness)</w:t>
            </w:r>
          </w:p>
        </w:tc>
        <w:tc>
          <w:tcPr>
            <w:tcW w:w="2941" w:type="dxa"/>
          </w:tcPr>
          <w:p w14:paraId="1C4DAA07" w14:textId="631D3E54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Form</w:t>
            </w:r>
          </w:p>
        </w:tc>
        <w:tc>
          <w:tcPr>
            <w:tcW w:w="3170" w:type="dxa"/>
          </w:tcPr>
          <w:p w14:paraId="6A809AAB" w14:textId="2F34249D" w:rsidR="00DA429B" w:rsidRPr="0064185B" w:rsidRDefault="00C357AC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E6D5B18" wp14:editId="26330C32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76200</wp:posOffset>
                      </wp:positionV>
                      <wp:extent cx="262890" cy="274320"/>
                      <wp:effectExtent l="0" t="0" r="22860" b="11430"/>
                      <wp:wrapNone/>
                      <wp:docPr id="17" name="Oval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890" cy="27432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5D019A9" id="Oval 17" o:spid="_x0000_s1026" style="position:absolute;margin-left:12.1pt;margin-top:6pt;width:20.7pt;height:21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" fillcolor="white [3212]" strokecolor="black [1600]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DA429B" w:rsidRPr="0064185B" w14:paraId="05A1FBDB" w14:textId="77777777" w:rsidTr="00EE13B6">
        <w:tc>
          <w:tcPr>
            <w:tcW w:w="3397" w:type="dxa"/>
          </w:tcPr>
          <w:p w14:paraId="27F169D4" w14:textId="77777777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Cylindricity</w:t>
            </w:r>
          </w:p>
        </w:tc>
        <w:tc>
          <w:tcPr>
            <w:tcW w:w="2941" w:type="dxa"/>
          </w:tcPr>
          <w:p w14:paraId="7375C068" w14:textId="120AEB29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Form</w:t>
            </w:r>
          </w:p>
        </w:tc>
        <w:tc>
          <w:tcPr>
            <w:tcW w:w="3170" w:type="dxa"/>
          </w:tcPr>
          <w:p w14:paraId="0763402F" w14:textId="46E14C9B" w:rsidR="00DA429B" w:rsidRPr="0064185B" w:rsidRDefault="00AF5A63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706368" behindDoc="1" locked="0" layoutInCell="1" allowOverlap="1" wp14:anchorId="4C44BD7C" wp14:editId="052C29EE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53340</wp:posOffset>
                  </wp:positionV>
                  <wp:extent cx="415290" cy="304800"/>
                  <wp:effectExtent l="0" t="0" r="3810" b="0"/>
                  <wp:wrapTight wrapText="bothSides">
                    <wp:wrapPolygon edited="0">
                      <wp:start x="0" y="0"/>
                      <wp:lineTo x="0" y="20250"/>
                      <wp:lineTo x="20807" y="20250"/>
                      <wp:lineTo x="20807" y="0"/>
                      <wp:lineTo x="0" y="0"/>
                    </wp:wrapPolygon>
                  </wp:wrapTight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29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A429B" w:rsidRPr="0064185B" w14:paraId="48819187" w14:textId="77777777" w:rsidTr="00EE13B6">
        <w:tc>
          <w:tcPr>
            <w:tcW w:w="3397" w:type="dxa"/>
          </w:tcPr>
          <w:p w14:paraId="3247BD8D" w14:textId="51395286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 xml:space="preserve">Profile of a </w:t>
            </w:r>
            <w:r w:rsidR="0064185B">
              <w:rPr>
                <w:rFonts w:eastAsia="Times New Roman" w:cs="Arial"/>
                <w:color w:val="000000"/>
                <w:szCs w:val="22"/>
                <w:lang w:eastAsia="en-GB"/>
              </w:rPr>
              <w:t>l</w:t>
            </w: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ine</w:t>
            </w:r>
          </w:p>
        </w:tc>
        <w:tc>
          <w:tcPr>
            <w:tcW w:w="2941" w:type="dxa"/>
          </w:tcPr>
          <w:p w14:paraId="053F9E85" w14:textId="584206AC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Profile</w:t>
            </w:r>
          </w:p>
        </w:tc>
        <w:tc>
          <w:tcPr>
            <w:tcW w:w="3170" w:type="dxa"/>
          </w:tcPr>
          <w:p w14:paraId="74B1150D" w14:textId="4B1D608E" w:rsidR="00DA429B" w:rsidRPr="0064185B" w:rsidRDefault="001C0985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705344" behindDoc="1" locked="0" layoutInCell="1" allowOverlap="1" wp14:anchorId="410DFA15" wp14:editId="6041A154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99060</wp:posOffset>
                  </wp:positionV>
                  <wp:extent cx="449619" cy="259102"/>
                  <wp:effectExtent l="0" t="0" r="7620" b="7620"/>
                  <wp:wrapTight wrapText="bothSides">
                    <wp:wrapPolygon edited="0">
                      <wp:start x="0" y="0"/>
                      <wp:lineTo x="0" y="20647"/>
                      <wp:lineTo x="21051" y="20647"/>
                      <wp:lineTo x="21051" y="0"/>
                      <wp:lineTo x="0" y="0"/>
                    </wp:wrapPolygon>
                  </wp:wrapTight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619" cy="259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A429B" w:rsidRPr="0064185B" w14:paraId="4FF3D295" w14:textId="77777777" w:rsidTr="00EE13B6">
        <w:tc>
          <w:tcPr>
            <w:tcW w:w="3397" w:type="dxa"/>
          </w:tcPr>
          <w:p w14:paraId="2DB8C0FC" w14:textId="7D0940D2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 xml:space="preserve">Profile of a </w:t>
            </w:r>
            <w:r w:rsidR="0064185B">
              <w:rPr>
                <w:rFonts w:eastAsia="Times New Roman" w:cs="Arial"/>
                <w:color w:val="000000"/>
                <w:szCs w:val="22"/>
                <w:lang w:eastAsia="en-GB"/>
              </w:rPr>
              <w:t>s</w:t>
            </w: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urface</w:t>
            </w:r>
          </w:p>
        </w:tc>
        <w:tc>
          <w:tcPr>
            <w:tcW w:w="2941" w:type="dxa"/>
          </w:tcPr>
          <w:p w14:paraId="23D04E54" w14:textId="76EE7402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Profile</w:t>
            </w:r>
          </w:p>
        </w:tc>
        <w:tc>
          <w:tcPr>
            <w:tcW w:w="3170" w:type="dxa"/>
          </w:tcPr>
          <w:p w14:paraId="0959AAA3" w14:textId="3FCA2910" w:rsidR="00DA429B" w:rsidRPr="0064185B" w:rsidRDefault="00DE092C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704320" behindDoc="1" locked="0" layoutInCell="1" allowOverlap="1" wp14:anchorId="49962720" wp14:editId="20404E99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60960</wp:posOffset>
                  </wp:positionV>
                  <wp:extent cx="510584" cy="251482"/>
                  <wp:effectExtent l="0" t="0" r="3810" b="0"/>
                  <wp:wrapTight wrapText="bothSides">
                    <wp:wrapPolygon edited="0">
                      <wp:start x="0" y="0"/>
                      <wp:lineTo x="0" y="19636"/>
                      <wp:lineTo x="20955" y="19636"/>
                      <wp:lineTo x="20955" y="0"/>
                      <wp:lineTo x="0" y="0"/>
                    </wp:wrapPolygon>
                  </wp:wrapTight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84" cy="251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A429B" w:rsidRPr="0064185B" w14:paraId="3C30B7DE" w14:textId="77777777" w:rsidTr="00EE13B6">
        <w:tc>
          <w:tcPr>
            <w:tcW w:w="3397" w:type="dxa"/>
          </w:tcPr>
          <w:p w14:paraId="57E26DC7" w14:textId="77777777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Angularity</w:t>
            </w:r>
          </w:p>
        </w:tc>
        <w:tc>
          <w:tcPr>
            <w:tcW w:w="2941" w:type="dxa"/>
          </w:tcPr>
          <w:p w14:paraId="249A485B" w14:textId="63E187C2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Orientation</w:t>
            </w:r>
          </w:p>
        </w:tc>
        <w:tc>
          <w:tcPr>
            <w:tcW w:w="3170" w:type="dxa"/>
          </w:tcPr>
          <w:p w14:paraId="4DD69576" w14:textId="3E4A3FFC" w:rsidR="00DA429B" w:rsidRPr="0064185B" w:rsidRDefault="0032769A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703296" behindDoc="1" locked="0" layoutInCell="1" allowOverlap="1" wp14:anchorId="418578E5" wp14:editId="539B6505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0</wp:posOffset>
                  </wp:positionV>
                  <wp:extent cx="485140" cy="320040"/>
                  <wp:effectExtent l="0" t="0" r="0" b="3810"/>
                  <wp:wrapTight wrapText="bothSides">
                    <wp:wrapPolygon edited="0">
                      <wp:start x="0" y="0"/>
                      <wp:lineTo x="0" y="20571"/>
                      <wp:lineTo x="20356" y="20571"/>
                      <wp:lineTo x="20356" y="0"/>
                      <wp:lineTo x="0" y="0"/>
                    </wp:wrapPolygon>
                  </wp:wrapTight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140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A429B" w:rsidRPr="0064185B" w14:paraId="4635AF35" w14:textId="77777777" w:rsidTr="00EE13B6">
        <w:tc>
          <w:tcPr>
            <w:tcW w:w="3397" w:type="dxa"/>
          </w:tcPr>
          <w:p w14:paraId="340A9DFC" w14:textId="77777777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Perpendicularity</w:t>
            </w:r>
          </w:p>
        </w:tc>
        <w:tc>
          <w:tcPr>
            <w:tcW w:w="2941" w:type="dxa"/>
          </w:tcPr>
          <w:p w14:paraId="165B9A53" w14:textId="50C95667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Orientation</w:t>
            </w:r>
          </w:p>
        </w:tc>
        <w:tc>
          <w:tcPr>
            <w:tcW w:w="3170" w:type="dxa"/>
          </w:tcPr>
          <w:p w14:paraId="533C2A75" w14:textId="2BB8C71A" w:rsidR="00DA429B" w:rsidRPr="0064185B" w:rsidRDefault="00276399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702272" behindDoc="1" locked="0" layoutInCell="1" allowOverlap="1" wp14:anchorId="6ABAEFFB" wp14:editId="5CDBD89C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1905</wp:posOffset>
                  </wp:positionV>
                  <wp:extent cx="624840" cy="312420"/>
                  <wp:effectExtent l="0" t="0" r="3810" b="0"/>
                  <wp:wrapTight wrapText="bothSides">
                    <wp:wrapPolygon edited="0">
                      <wp:start x="0" y="0"/>
                      <wp:lineTo x="0" y="19756"/>
                      <wp:lineTo x="21073" y="19756"/>
                      <wp:lineTo x="21073" y="0"/>
                      <wp:lineTo x="0" y="0"/>
                    </wp:wrapPolygon>
                  </wp:wrapTight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840" cy="312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A429B" w:rsidRPr="0064185B" w14:paraId="3F58DF0C" w14:textId="77777777" w:rsidTr="00EE13B6">
        <w:tc>
          <w:tcPr>
            <w:tcW w:w="3397" w:type="dxa"/>
          </w:tcPr>
          <w:p w14:paraId="148F62E4" w14:textId="77777777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Parallelism</w:t>
            </w:r>
          </w:p>
        </w:tc>
        <w:tc>
          <w:tcPr>
            <w:tcW w:w="2941" w:type="dxa"/>
          </w:tcPr>
          <w:p w14:paraId="5BD1881D" w14:textId="68B3B23A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Orientation</w:t>
            </w:r>
          </w:p>
        </w:tc>
        <w:tc>
          <w:tcPr>
            <w:tcW w:w="3170" w:type="dxa"/>
          </w:tcPr>
          <w:p w14:paraId="105F9EB9" w14:textId="52EFA418" w:rsidR="00DA429B" w:rsidRPr="0064185B" w:rsidRDefault="003972FE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701248" behindDoc="1" locked="0" layoutInCell="1" allowOverlap="1" wp14:anchorId="4E771BD6" wp14:editId="0E29679E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0</wp:posOffset>
                  </wp:positionV>
                  <wp:extent cx="467360" cy="350520"/>
                  <wp:effectExtent l="0" t="0" r="8890" b="0"/>
                  <wp:wrapTight wrapText="bothSides">
                    <wp:wrapPolygon edited="0">
                      <wp:start x="0" y="0"/>
                      <wp:lineTo x="0" y="19957"/>
                      <wp:lineTo x="21130" y="19957"/>
                      <wp:lineTo x="21130" y="0"/>
                      <wp:lineTo x="0" y="0"/>
                    </wp:wrapPolygon>
                  </wp:wrapTight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360" cy="350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A429B" w:rsidRPr="0064185B" w14:paraId="6FA78873" w14:textId="77777777" w:rsidTr="00EE13B6">
        <w:tc>
          <w:tcPr>
            <w:tcW w:w="3397" w:type="dxa"/>
          </w:tcPr>
          <w:p w14:paraId="4F719FE8" w14:textId="77777777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Position</w:t>
            </w:r>
          </w:p>
        </w:tc>
        <w:tc>
          <w:tcPr>
            <w:tcW w:w="2941" w:type="dxa"/>
          </w:tcPr>
          <w:p w14:paraId="55106B3C" w14:textId="605B0F9A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Location</w:t>
            </w:r>
          </w:p>
        </w:tc>
        <w:tc>
          <w:tcPr>
            <w:tcW w:w="3170" w:type="dxa"/>
          </w:tcPr>
          <w:p w14:paraId="71EEC279" w14:textId="06FDE946" w:rsidR="00DA429B" w:rsidRPr="0064185B" w:rsidRDefault="003F6A05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700224" behindDoc="1" locked="0" layoutInCell="1" allowOverlap="1" wp14:anchorId="55EAC8CB" wp14:editId="326589F4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635</wp:posOffset>
                  </wp:positionV>
                  <wp:extent cx="450215" cy="335280"/>
                  <wp:effectExtent l="0" t="0" r="6985" b="7620"/>
                  <wp:wrapTight wrapText="bothSides">
                    <wp:wrapPolygon edited="0">
                      <wp:start x="0" y="0"/>
                      <wp:lineTo x="0" y="20864"/>
                      <wp:lineTo x="21021" y="20864"/>
                      <wp:lineTo x="21021" y="0"/>
                      <wp:lineTo x="0" y="0"/>
                    </wp:wrapPolygon>
                  </wp:wrapTight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215" cy="335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A429B" w:rsidRPr="0064185B" w14:paraId="48A87304" w14:textId="77777777" w:rsidTr="00EE13B6">
        <w:tc>
          <w:tcPr>
            <w:tcW w:w="3397" w:type="dxa"/>
          </w:tcPr>
          <w:p w14:paraId="092AA495" w14:textId="77777777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Concentricity</w:t>
            </w:r>
          </w:p>
        </w:tc>
        <w:tc>
          <w:tcPr>
            <w:tcW w:w="2941" w:type="dxa"/>
          </w:tcPr>
          <w:p w14:paraId="43F8A4E5" w14:textId="563E1C5D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Location</w:t>
            </w:r>
          </w:p>
        </w:tc>
        <w:tc>
          <w:tcPr>
            <w:tcW w:w="3170" w:type="dxa"/>
          </w:tcPr>
          <w:p w14:paraId="34DACAF2" w14:textId="34E0B88B" w:rsidR="00DA429B" w:rsidRPr="0064185B" w:rsidRDefault="00230C42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699200" behindDoc="1" locked="0" layoutInCell="1" allowOverlap="1" wp14:anchorId="2C148EBB" wp14:editId="4A96D7A3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3810</wp:posOffset>
                  </wp:positionV>
                  <wp:extent cx="425450" cy="342900"/>
                  <wp:effectExtent l="0" t="0" r="0" b="0"/>
                  <wp:wrapTight wrapText="bothSides">
                    <wp:wrapPolygon edited="0">
                      <wp:start x="0" y="0"/>
                      <wp:lineTo x="0" y="20400"/>
                      <wp:lineTo x="20310" y="20400"/>
                      <wp:lineTo x="20310" y="0"/>
                      <wp:lineTo x="0" y="0"/>
                    </wp:wrapPolygon>
                  </wp:wrapTight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45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A429B" w:rsidRPr="0064185B" w14:paraId="471C4909" w14:textId="77777777" w:rsidTr="00EE13B6">
        <w:tc>
          <w:tcPr>
            <w:tcW w:w="3397" w:type="dxa"/>
          </w:tcPr>
          <w:p w14:paraId="015136C6" w14:textId="77777777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Symmetry</w:t>
            </w:r>
          </w:p>
        </w:tc>
        <w:tc>
          <w:tcPr>
            <w:tcW w:w="2941" w:type="dxa"/>
          </w:tcPr>
          <w:p w14:paraId="23AF0700" w14:textId="271AF7D9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Location</w:t>
            </w:r>
          </w:p>
        </w:tc>
        <w:tc>
          <w:tcPr>
            <w:tcW w:w="3170" w:type="dxa"/>
          </w:tcPr>
          <w:p w14:paraId="0CAC3FE7" w14:textId="54633BD2" w:rsidR="00DA429B" w:rsidRPr="0064185B" w:rsidRDefault="00C907D3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698176" behindDoc="1" locked="0" layoutInCell="1" allowOverlap="1" wp14:anchorId="7DFAD881" wp14:editId="51245E9F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38100</wp:posOffset>
                  </wp:positionV>
                  <wp:extent cx="420370" cy="304800"/>
                  <wp:effectExtent l="0" t="0" r="0" b="0"/>
                  <wp:wrapTight wrapText="bothSides">
                    <wp:wrapPolygon edited="0">
                      <wp:start x="0" y="0"/>
                      <wp:lineTo x="0" y="20250"/>
                      <wp:lineTo x="20556" y="20250"/>
                      <wp:lineTo x="20556" y="0"/>
                      <wp:lineTo x="0" y="0"/>
                    </wp:wrapPolygon>
                  </wp:wrapTight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37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A429B" w:rsidRPr="0064185B" w14:paraId="2984495F" w14:textId="77777777" w:rsidTr="00EE13B6">
        <w:tc>
          <w:tcPr>
            <w:tcW w:w="3397" w:type="dxa"/>
          </w:tcPr>
          <w:p w14:paraId="232AC4BC" w14:textId="60B4646C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 xml:space="preserve">Circular </w:t>
            </w:r>
            <w:r w:rsidR="0064185B">
              <w:rPr>
                <w:rFonts w:eastAsia="Times New Roman" w:cs="Arial"/>
                <w:color w:val="000000"/>
                <w:szCs w:val="22"/>
                <w:lang w:eastAsia="en-GB"/>
              </w:rPr>
              <w:t>r</w:t>
            </w: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unout</w:t>
            </w:r>
          </w:p>
        </w:tc>
        <w:tc>
          <w:tcPr>
            <w:tcW w:w="2941" w:type="dxa"/>
          </w:tcPr>
          <w:p w14:paraId="3ACA3604" w14:textId="03D564D3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Runout</w:t>
            </w:r>
          </w:p>
        </w:tc>
        <w:tc>
          <w:tcPr>
            <w:tcW w:w="3170" w:type="dxa"/>
          </w:tcPr>
          <w:p w14:paraId="7A87097F" w14:textId="69ECDD5D" w:rsidR="00DA429B" w:rsidRPr="0064185B" w:rsidRDefault="00244DA3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697152" behindDoc="1" locked="0" layoutInCell="1" allowOverlap="1" wp14:anchorId="3EF524FB" wp14:editId="6A7275D5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2540</wp:posOffset>
                  </wp:positionV>
                  <wp:extent cx="415925" cy="320040"/>
                  <wp:effectExtent l="0" t="0" r="3175" b="3810"/>
                  <wp:wrapTight wrapText="bothSides">
                    <wp:wrapPolygon edited="0">
                      <wp:start x="0" y="0"/>
                      <wp:lineTo x="0" y="20571"/>
                      <wp:lineTo x="20776" y="20571"/>
                      <wp:lineTo x="20776" y="0"/>
                      <wp:lineTo x="0" y="0"/>
                    </wp:wrapPolygon>
                  </wp:wrapTight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925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A429B" w:rsidRPr="0064185B" w14:paraId="66217D92" w14:textId="77777777" w:rsidTr="00EE13B6">
        <w:tc>
          <w:tcPr>
            <w:tcW w:w="3397" w:type="dxa"/>
          </w:tcPr>
          <w:p w14:paraId="52FF7B48" w14:textId="4B63B7BB" w:rsidR="00DA429B" w:rsidRPr="0064185B" w:rsidRDefault="00DA429B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 xml:space="preserve">Total </w:t>
            </w:r>
            <w:r w:rsidR="0064185B">
              <w:rPr>
                <w:rFonts w:eastAsia="Times New Roman" w:cs="Arial"/>
                <w:color w:val="000000"/>
                <w:szCs w:val="22"/>
                <w:lang w:eastAsia="en-GB"/>
              </w:rPr>
              <w:t>r</w:t>
            </w:r>
            <w:r w:rsidRPr="0064185B">
              <w:rPr>
                <w:rFonts w:eastAsia="Times New Roman" w:cs="Arial"/>
                <w:color w:val="000000"/>
                <w:szCs w:val="22"/>
                <w:lang w:eastAsia="en-GB"/>
              </w:rPr>
              <w:t>unout</w:t>
            </w:r>
          </w:p>
        </w:tc>
        <w:tc>
          <w:tcPr>
            <w:tcW w:w="2941" w:type="dxa"/>
          </w:tcPr>
          <w:p w14:paraId="2E2954B8" w14:textId="2C89A84D" w:rsidR="00DA429B" w:rsidRPr="0064185B" w:rsidRDefault="00EE13B6" w:rsidP="00D77B1E">
            <w:pPr>
              <w:rPr>
                <w:rFonts w:cs="Arial"/>
                <w:color w:val="FF0000"/>
                <w:szCs w:val="22"/>
              </w:rPr>
            </w:pPr>
            <w:r w:rsidRPr="0064185B">
              <w:rPr>
                <w:rFonts w:cs="Arial"/>
                <w:color w:val="FF0000"/>
                <w:szCs w:val="22"/>
              </w:rPr>
              <w:t>Runout</w:t>
            </w:r>
          </w:p>
        </w:tc>
        <w:tc>
          <w:tcPr>
            <w:tcW w:w="3170" w:type="dxa"/>
          </w:tcPr>
          <w:p w14:paraId="02A3EF57" w14:textId="772AF497" w:rsidR="00DA429B" w:rsidRPr="0064185B" w:rsidRDefault="00D9057B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696128" behindDoc="1" locked="0" layoutInCell="1" allowOverlap="1" wp14:anchorId="45F62A4F" wp14:editId="6C6E9E2B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28575</wp:posOffset>
                  </wp:positionV>
                  <wp:extent cx="419100" cy="289560"/>
                  <wp:effectExtent l="0" t="0" r="0" b="0"/>
                  <wp:wrapTight wrapText="bothSides">
                    <wp:wrapPolygon edited="0">
                      <wp:start x="0" y="0"/>
                      <wp:lineTo x="0" y="19895"/>
                      <wp:lineTo x="20618" y="19895"/>
                      <wp:lineTo x="20618" y="0"/>
                      <wp:lineTo x="0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289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A429B" w:rsidRPr="0064185B" w14:paraId="61149322" w14:textId="77777777" w:rsidTr="00EE13B6">
        <w:tc>
          <w:tcPr>
            <w:tcW w:w="3397" w:type="dxa"/>
          </w:tcPr>
          <w:p w14:paraId="7CA6E56F" w14:textId="77777777" w:rsidR="007E20DE" w:rsidRPr="0064185B" w:rsidRDefault="007E20DE" w:rsidP="00EE13B6">
            <w:pPr>
              <w:shd w:val="clear" w:color="auto" w:fill="FFFFFF"/>
              <w:spacing w:before="100" w:beforeAutospacing="1" w:after="100" w:afterAutospacing="1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  <w:p w14:paraId="2DDB473F" w14:textId="0B649C59" w:rsidR="00DA429B" w:rsidRPr="0064185B" w:rsidRDefault="00E323F0" w:rsidP="00EE13B6">
            <w:pPr>
              <w:shd w:val="clear" w:color="auto" w:fill="FFFFFF"/>
              <w:spacing w:before="100" w:beforeAutospacing="1" w:after="100" w:afterAutospacing="1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>
              <w:rPr>
                <w:rFonts w:eastAsia="Times New Roman" w:cs="Arial"/>
                <w:color w:val="000000"/>
                <w:szCs w:val="22"/>
                <w:lang w:eastAsia="en-GB"/>
              </w:rPr>
              <w:t>MMC</w:t>
            </w:r>
          </w:p>
        </w:tc>
        <w:tc>
          <w:tcPr>
            <w:tcW w:w="2941" w:type="dxa"/>
          </w:tcPr>
          <w:p w14:paraId="50491A5F" w14:textId="77777777" w:rsidR="00DA429B" w:rsidRPr="0064185B" w:rsidRDefault="00DA429B" w:rsidP="00D77B1E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70" w:type="dxa"/>
          </w:tcPr>
          <w:p w14:paraId="1F858A3A" w14:textId="10F62230" w:rsidR="00DA429B" w:rsidRPr="0064185B" w:rsidRDefault="00255755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695104" behindDoc="1" locked="0" layoutInCell="1" allowOverlap="1" wp14:anchorId="4D8A4E33" wp14:editId="49C6333A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83820</wp:posOffset>
                  </wp:positionV>
                  <wp:extent cx="480102" cy="403895"/>
                  <wp:effectExtent l="0" t="0" r="0" b="0"/>
                  <wp:wrapTight wrapText="bothSides">
                    <wp:wrapPolygon edited="0">
                      <wp:start x="0" y="0"/>
                      <wp:lineTo x="0" y="20377"/>
                      <wp:lineTo x="20571" y="20377"/>
                      <wp:lineTo x="20571" y="0"/>
                      <wp:lineTo x="0" y="0"/>
                    </wp:wrapPolygon>
                  </wp:wrapTight>
                  <wp:docPr id="2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6CB003B-886F-267F-9355-583FAF1775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E6CB003B-886F-267F-9355-583FAF1775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102" cy="40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A429B" w:rsidRPr="0064185B" w14:paraId="3548B0DC" w14:textId="77777777" w:rsidTr="00EE13B6">
        <w:tc>
          <w:tcPr>
            <w:tcW w:w="3397" w:type="dxa"/>
          </w:tcPr>
          <w:p w14:paraId="6D5D64CD" w14:textId="0C4B4D91" w:rsidR="00DA429B" w:rsidRPr="0064185B" w:rsidRDefault="00E323F0" w:rsidP="00D77B1E">
            <w:pPr>
              <w:shd w:val="clear" w:color="auto" w:fill="FFFFFF"/>
              <w:spacing w:before="100" w:beforeAutospacing="1" w:after="100" w:afterAutospacing="1" w:line="645" w:lineRule="atLeast"/>
              <w:rPr>
                <w:rFonts w:cs="Arial"/>
                <w:szCs w:val="22"/>
              </w:rPr>
            </w:pPr>
            <w:r>
              <w:rPr>
                <w:rFonts w:eastAsia="Times New Roman" w:cs="Arial"/>
                <w:color w:val="000000"/>
                <w:szCs w:val="22"/>
                <w:lang w:eastAsia="en-GB"/>
              </w:rPr>
              <w:t>LMC</w:t>
            </w:r>
          </w:p>
        </w:tc>
        <w:tc>
          <w:tcPr>
            <w:tcW w:w="2941" w:type="dxa"/>
          </w:tcPr>
          <w:p w14:paraId="32F10A6E" w14:textId="77777777" w:rsidR="00DA429B" w:rsidRPr="0064185B" w:rsidRDefault="00DA429B" w:rsidP="00D77B1E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70" w:type="dxa"/>
          </w:tcPr>
          <w:p w14:paraId="6429DE79" w14:textId="2283CD8F" w:rsidR="00DA429B" w:rsidRPr="0064185B" w:rsidRDefault="00774F3C" w:rsidP="00D77B1E">
            <w:pPr>
              <w:rPr>
                <w:rFonts w:cs="Arial"/>
                <w:szCs w:val="22"/>
              </w:rPr>
            </w:pPr>
            <w:r w:rsidRPr="0064185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694080" behindDoc="1" locked="0" layoutInCell="1" allowOverlap="1" wp14:anchorId="35719F4C" wp14:editId="6A08E05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0</wp:posOffset>
                  </wp:positionV>
                  <wp:extent cx="446940" cy="413769"/>
                  <wp:effectExtent l="0" t="0" r="0" b="5715"/>
                  <wp:wrapTight wrapText="bothSides">
                    <wp:wrapPolygon edited="0">
                      <wp:start x="0" y="0"/>
                      <wp:lineTo x="0" y="20903"/>
                      <wp:lineTo x="20279" y="20903"/>
                      <wp:lineTo x="20279" y="0"/>
                      <wp:lineTo x="0" y="0"/>
                    </wp:wrapPolygon>
                  </wp:wrapTight>
                  <wp:docPr id="10" name="Pictur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91740E6-F591-ED83-BDF2-8FE383DD812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>
                            <a:extLst>
                              <a:ext uri="{FF2B5EF4-FFF2-40B4-BE49-F238E27FC236}">
                                <a16:creationId xmlns:a16="http://schemas.microsoft.com/office/drawing/2014/main" id="{791740E6-F591-ED83-BDF2-8FE383DD812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940" cy="4137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17B26886" w14:textId="77777777" w:rsidR="00CF090E" w:rsidRDefault="00CF090E" w:rsidP="00DA429B">
      <w:pPr>
        <w:rPr>
          <w:rFonts w:cs="Arial"/>
          <w:szCs w:val="22"/>
        </w:rPr>
        <w:sectPr w:rsidR="00CF090E" w:rsidSect="00F03E33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1D6712B" w14:textId="77777777" w:rsidR="00DA429B" w:rsidRPr="0064185B" w:rsidRDefault="00DA429B" w:rsidP="00DA429B">
      <w:pPr>
        <w:rPr>
          <w:rFonts w:cs="Arial"/>
          <w:szCs w:val="22"/>
        </w:rPr>
      </w:pPr>
    </w:p>
    <w:p w14:paraId="465DCA8C" w14:textId="3FF083B6" w:rsidR="00A8646E" w:rsidRPr="0064185B" w:rsidRDefault="00A8646E" w:rsidP="0064185B">
      <w:pPr>
        <w:pStyle w:val="Normalnumberedlist"/>
        <w:numPr>
          <w:ilvl w:val="0"/>
          <w:numId w:val="42"/>
        </w:numPr>
        <w:rPr>
          <w:rFonts w:cs="Arial"/>
          <w:szCs w:val="22"/>
        </w:rPr>
      </w:pPr>
      <w:r w:rsidRPr="0064185B">
        <w:rPr>
          <w:rFonts w:cs="Arial"/>
          <w:szCs w:val="22"/>
        </w:rPr>
        <w:t>Circle the following symbols in the drawing below</w:t>
      </w:r>
      <w:r w:rsidR="0064185B">
        <w:rPr>
          <w:rFonts w:cs="Arial"/>
          <w:szCs w:val="22"/>
        </w:rPr>
        <w:t>.</w:t>
      </w:r>
    </w:p>
    <w:p w14:paraId="17303B6C" w14:textId="77777777" w:rsidR="00A8646E" w:rsidRPr="0064185B" w:rsidRDefault="00A8646E" w:rsidP="00A8646E">
      <w:pPr>
        <w:rPr>
          <w:rFonts w:cs="Arial"/>
          <w:szCs w:val="22"/>
        </w:rPr>
      </w:pPr>
    </w:p>
    <w:p w14:paraId="30645A8E" w14:textId="77777777" w:rsidR="00A8646E" w:rsidRPr="0064185B" w:rsidRDefault="00A8646E" w:rsidP="00A8646E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proofErr w:type="spellStart"/>
      <w:r w:rsidRPr="0064185B">
        <w:rPr>
          <w:rFonts w:cs="Arial"/>
          <w:szCs w:val="22"/>
        </w:rPr>
        <w:t>Perpendicularity</w:t>
      </w:r>
      <w:proofErr w:type="spellEnd"/>
    </w:p>
    <w:p w14:paraId="14F2B588" w14:textId="77777777" w:rsidR="00A8646E" w:rsidRPr="0064185B" w:rsidRDefault="00A8646E" w:rsidP="00A8646E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64185B">
        <w:rPr>
          <w:rFonts w:cs="Arial"/>
          <w:szCs w:val="22"/>
        </w:rPr>
        <w:t>Flatness</w:t>
      </w:r>
    </w:p>
    <w:p w14:paraId="3E2AE1DF" w14:textId="77777777" w:rsidR="00A8646E" w:rsidRPr="0064185B" w:rsidRDefault="00A8646E" w:rsidP="00A8646E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64185B">
        <w:rPr>
          <w:rFonts w:cs="Arial"/>
          <w:szCs w:val="22"/>
        </w:rPr>
        <w:t>Parallelism</w:t>
      </w:r>
    </w:p>
    <w:p w14:paraId="0E27FC16" w14:textId="5465EC01" w:rsidR="00A8646E" w:rsidRPr="0064185B" w:rsidRDefault="00A413CB" w:rsidP="00A8646E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64185B">
        <w:rPr>
          <w:rFonts w:cs="Arial"/>
          <w:noProof/>
          <w:szCs w:val="22"/>
        </w:rPr>
        <w:drawing>
          <wp:anchor distT="0" distB="0" distL="114300" distR="114300" simplePos="0" relativeHeight="251663360" behindDoc="0" locked="0" layoutInCell="1" allowOverlap="1" wp14:anchorId="271C1730" wp14:editId="5151096C">
            <wp:simplePos x="0" y="0"/>
            <wp:positionH relativeFrom="margin">
              <wp:align>center</wp:align>
            </wp:positionH>
            <wp:positionV relativeFrom="paragraph">
              <wp:posOffset>295910</wp:posOffset>
            </wp:positionV>
            <wp:extent cx="5715000" cy="3779520"/>
            <wp:effectExtent l="0" t="0" r="0" b="0"/>
            <wp:wrapSquare wrapText="bothSides"/>
            <wp:docPr id="5" name="Picture 5" descr="Quiz Question 8 - Geo. Tolerances - Answers | Technical drawing, Mechanical  engineering design, Geometric toleranc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uiz Question 8 - Geo. Tolerances - Answers | Technical drawing, Mechanical  engineering design, Geometric toleranci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77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646E" w:rsidRPr="0064185B">
        <w:rPr>
          <w:rFonts w:cs="Arial"/>
          <w:szCs w:val="22"/>
        </w:rPr>
        <w:t>Position (</w:t>
      </w:r>
      <w:r w:rsidR="0064185B">
        <w:rPr>
          <w:rFonts w:cs="Arial"/>
          <w:szCs w:val="22"/>
        </w:rPr>
        <w:t>t</w:t>
      </w:r>
      <w:r w:rsidR="00A8646E" w:rsidRPr="0064185B">
        <w:rPr>
          <w:rFonts w:cs="Arial"/>
          <w:szCs w:val="22"/>
        </w:rPr>
        <w:t xml:space="preserve">rue </w:t>
      </w:r>
      <w:r w:rsidR="0064185B">
        <w:rPr>
          <w:rFonts w:cs="Arial"/>
          <w:szCs w:val="22"/>
        </w:rPr>
        <w:t>p</w:t>
      </w:r>
      <w:r w:rsidR="00A8646E" w:rsidRPr="0064185B">
        <w:rPr>
          <w:rFonts w:cs="Arial"/>
          <w:szCs w:val="22"/>
        </w:rPr>
        <w:t>osition)</w:t>
      </w:r>
    </w:p>
    <w:p w14:paraId="7D56A42B" w14:textId="793FD5B0" w:rsidR="00CE53FF" w:rsidRPr="0064185B" w:rsidRDefault="00CE53FF" w:rsidP="00B212C1">
      <w:pPr>
        <w:rPr>
          <w:rFonts w:cs="Arial"/>
          <w:szCs w:val="22"/>
        </w:rPr>
      </w:pPr>
    </w:p>
    <w:p w14:paraId="66A3DEE1" w14:textId="4D7BAEC9" w:rsidR="006E1028" w:rsidRPr="0064185B" w:rsidRDefault="006E1028" w:rsidP="00B212C1">
      <w:pPr>
        <w:rPr>
          <w:rFonts w:cs="Arial"/>
          <w:szCs w:val="22"/>
        </w:rPr>
      </w:pPr>
    </w:p>
    <w:sectPr w:rsidR="006E1028" w:rsidRPr="0064185B" w:rsidSect="00F03E33">
      <w:footerReference w:type="default" r:id="rId3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BEDF7" w14:textId="77777777" w:rsidR="00B65E51" w:rsidRDefault="00B65E51">
      <w:pPr>
        <w:spacing w:before="0" w:after="0"/>
      </w:pPr>
      <w:r>
        <w:separator/>
      </w:r>
    </w:p>
  </w:endnote>
  <w:endnote w:type="continuationSeparator" w:id="0">
    <w:p w14:paraId="01C97B56" w14:textId="77777777" w:rsidR="00B65E51" w:rsidRDefault="00B65E5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F3898" w14:textId="77777777" w:rsidR="00CF090E" w:rsidRDefault="00CF09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3E1C034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6A5D96A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ins w:id="0" w:author="Suzanne Thurston" w:date="2025-11-11T19:17:00Z" w16du:dateUtc="2025-11-11T19:17:00Z">
      <w:r w:rsidR="00514BE7" w:rsidRPr="00514BE7">
        <w:t>City &amp; Guilds Limited</w:t>
      </w:r>
    </w:ins>
    <w:del w:id="1" w:author="Suzanne Thurston" w:date="2025-11-11T19:17:00Z" w16du:dateUtc="2025-11-11T19:17:00Z">
      <w:r w:rsidR="00497A33" w:rsidRPr="00A61555" w:rsidDel="00514BE7">
        <w:delText>202</w:delText>
      </w:r>
      <w:r w:rsidR="00823BCE" w:rsidDel="00514BE7">
        <w:delText>2</w:delText>
      </w:r>
      <w:r w:rsidR="00497A33" w:rsidRPr="00A61555" w:rsidDel="00514BE7">
        <w:delText xml:space="preserve"> City and Guilds of London Institute</w:delText>
      </w:r>
    </w:del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4BE41" w14:textId="77777777" w:rsidR="00CF090E" w:rsidRDefault="00CF09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A0146" w14:textId="75383CFD" w:rsidR="00CF090E" w:rsidRPr="00F03E33" w:rsidRDefault="00CF090E" w:rsidP="00CF090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56FE15F" wp14:editId="513920C9">
          <wp:simplePos x="0" y="0"/>
          <wp:positionH relativeFrom="margin">
            <wp:posOffset>5102462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ins w:id="2" w:author="Suzanne Thurston" w:date="2025-11-11T19:17:00Z" w16du:dateUtc="2025-11-11T19:17:00Z">
      <w:r w:rsidR="00383BFF" w:rsidRPr="00383BFF">
        <w:t>City &amp; Guilds Limited</w:t>
      </w:r>
    </w:ins>
    <w:del w:id="3" w:author="Suzanne Thurston" w:date="2025-11-11T19:17:00Z" w16du:dateUtc="2025-11-11T19:17:00Z">
      <w:r w:rsidDel="00383BFF">
        <w:delText>2022 City and Guilds of London Institute</w:delText>
      </w:r>
    </w:del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F75DB" w14:textId="77777777" w:rsidR="00B65E51" w:rsidRDefault="00B65E51">
      <w:pPr>
        <w:spacing w:before="0" w:after="0"/>
      </w:pPr>
      <w:r>
        <w:separator/>
      </w:r>
    </w:p>
  </w:footnote>
  <w:footnote w:type="continuationSeparator" w:id="0">
    <w:p w14:paraId="6FC8E6F6" w14:textId="77777777" w:rsidR="00B65E51" w:rsidRDefault="00B65E5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1418D" w14:textId="77777777" w:rsidR="00CF090E" w:rsidRDefault="00CF09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881DAC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0DDA2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C27CD" w14:textId="77777777" w:rsidR="00CF090E" w:rsidRDefault="00CF09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83C4C"/>
    <w:multiLevelType w:val="hybridMultilevel"/>
    <w:tmpl w:val="3B2215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B6B10"/>
    <w:multiLevelType w:val="hybridMultilevel"/>
    <w:tmpl w:val="11149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B6A94"/>
    <w:multiLevelType w:val="hybridMultilevel"/>
    <w:tmpl w:val="EAE038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70360B9"/>
    <w:multiLevelType w:val="multilevel"/>
    <w:tmpl w:val="C8A63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44D06092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30389E"/>
    <w:multiLevelType w:val="hybridMultilevel"/>
    <w:tmpl w:val="4B5454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697387">
    <w:abstractNumId w:val="4"/>
  </w:num>
  <w:num w:numId="2" w16cid:durableId="1299460409">
    <w:abstractNumId w:val="18"/>
  </w:num>
  <w:num w:numId="3" w16cid:durableId="1782604213">
    <w:abstractNumId w:val="26"/>
  </w:num>
  <w:num w:numId="4" w16cid:durableId="7562884">
    <w:abstractNumId w:val="20"/>
  </w:num>
  <w:num w:numId="5" w16cid:durableId="1950768998">
    <w:abstractNumId w:val="8"/>
  </w:num>
  <w:num w:numId="6" w16cid:durableId="1457135544">
    <w:abstractNumId w:val="19"/>
  </w:num>
  <w:num w:numId="7" w16cid:durableId="1555501098">
    <w:abstractNumId w:val="8"/>
  </w:num>
  <w:num w:numId="8" w16cid:durableId="1910841917">
    <w:abstractNumId w:val="1"/>
  </w:num>
  <w:num w:numId="9" w16cid:durableId="1802262903">
    <w:abstractNumId w:val="8"/>
    <w:lvlOverride w:ilvl="0">
      <w:startOverride w:val="1"/>
    </w:lvlOverride>
  </w:num>
  <w:num w:numId="10" w16cid:durableId="487601920">
    <w:abstractNumId w:val="21"/>
  </w:num>
  <w:num w:numId="11" w16cid:durableId="130363654">
    <w:abstractNumId w:val="15"/>
  </w:num>
  <w:num w:numId="12" w16cid:durableId="1533181120">
    <w:abstractNumId w:val="5"/>
  </w:num>
  <w:num w:numId="13" w16cid:durableId="1752046399">
    <w:abstractNumId w:val="14"/>
  </w:num>
  <w:num w:numId="14" w16cid:durableId="254245879">
    <w:abstractNumId w:val="22"/>
  </w:num>
  <w:num w:numId="15" w16cid:durableId="294919953">
    <w:abstractNumId w:val="12"/>
  </w:num>
  <w:num w:numId="16" w16cid:durableId="1388721221">
    <w:abstractNumId w:val="7"/>
  </w:num>
  <w:num w:numId="17" w16cid:durableId="1309242997">
    <w:abstractNumId w:val="28"/>
  </w:num>
  <w:num w:numId="18" w16cid:durableId="1453788979">
    <w:abstractNumId w:val="29"/>
  </w:num>
  <w:num w:numId="19" w16cid:durableId="1749762693">
    <w:abstractNumId w:val="3"/>
  </w:num>
  <w:num w:numId="20" w16cid:durableId="432939644">
    <w:abstractNumId w:val="2"/>
  </w:num>
  <w:num w:numId="21" w16cid:durableId="1070543641">
    <w:abstractNumId w:val="10"/>
  </w:num>
  <w:num w:numId="22" w16cid:durableId="438065746">
    <w:abstractNumId w:val="10"/>
    <w:lvlOverride w:ilvl="0">
      <w:startOverride w:val="1"/>
    </w:lvlOverride>
  </w:num>
  <w:num w:numId="23" w16cid:durableId="645747967">
    <w:abstractNumId w:val="27"/>
  </w:num>
  <w:num w:numId="24" w16cid:durableId="88166583">
    <w:abstractNumId w:val="10"/>
    <w:lvlOverride w:ilvl="0">
      <w:startOverride w:val="1"/>
    </w:lvlOverride>
  </w:num>
  <w:num w:numId="25" w16cid:durableId="1485395023">
    <w:abstractNumId w:val="10"/>
    <w:lvlOverride w:ilvl="0">
      <w:startOverride w:val="1"/>
    </w:lvlOverride>
  </w:num>
  <w:num w:numId="26" w16cid:durableId="1594850431">
    <w:abstractNumId w:val="11"/>
  </w:num>
  <w:num w:numId="27" w16cid:durableId="1564370791">
    <w:abstractNumId w:val="23"/>
  </w:num>
  <w:num w:numId="28" w16cid:durableId="333840490">
    <w:abstractNumId w:val="10"/>
    <w:lvlOverride w:ilvl="0">
      <w:startOverride w:val="1"/>
    </w:lvlOverride>
  </w:num>
  <w:num w:numId="29" w16cid:durableId="1462915754">
    <w:abstractNumId w:val="24"/>
  </w:num>
  <w:num w:numId="30" w16cid:durableId="205533575">
    <w:abstractNumId w:val="10"/>
  </w:num>
  <w:num w:numId="31" w16cid:durableId="721054834">
    <w:abstractNumId w:val="10"/>
    <w:lvlOverride w:ilvl="0">
      <w:startOverride w:val="1"/>
    </w:lvlOverride>
  </w:num>
  <w:num w:numId="32" w16cid:durableId="1325624259">
    <w:abstractNumId w:val="10"/>
    <w:lvlOverride w:ilvl="0">
      <w:startOverride w:val="1"/>
    </w:lvlOverride>
  </w:num>
  <w:num w:numId="33" w16cid:durableId="228854638">
    <w:abstractNumId w:val="0"/>
  </w:num>
  <w:num w:numId="34" w16cid:durableId="1339429135">
    <w:abstractNumId w:val="13"/>
  </w:num>
  <w:num w:numId="35" w16cid:durableId="419913380">
    <w:abstractNumId w:val="30"/>
  </w:num>
  <w:num w:numId="36" w16cid:durableId="1913655371">
    <w:abstractNumId w:val="17"/>
  </w:num>
  <w:num w:numId="37" w16cid:durableId="1449855367">
    <w:abstractNumId w:val="9"/>
  </w:num>
  <w:num w:numId="38" w16cid:durableId="860705961">
    <w:abstractNumId w:val="6"/>
  </w:num>
  <w:num w:numId="39" w16cid:durableId="368918092">
    <w:abstractNumId w:val="16"/>
  </w:num>
  <w:num w:numId="40" w16cid:durableId="13509159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90707299">
    <w:abstractNumId w:val="16"/>
  </w:num>
  <w:num w:numId="42" w16cid:durableId="78405757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zanne Thurston">
    <w15:presenceInfo w15:providerId="Windows Live" w15:userId="4a24d66247d940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FFF"/>
    <w:rsid w:val="00082C62"/>
    <w:rsid w:val="000B231F"/>
    <w:rsid w:val="000D5028"/>
    <w:rsid w:val="000E194B"/>
    <w:rsid w:val="00110217"/>
    <w:rsid w:val="00152AC3"/>
    <w:rsid w:val="00156AF3"/>
    <w:rsid w:val="0019491D"/>
    <w:rsid w:val="001C0985"/>
    <w:rsid w:val="001D1F04"/>
    <w:rsid w:val="001F3252"/>
    <w:rsid w:val="001F74AD"/>
    <w:rsid w:val="00230C42"/>
    <w:rsid w:val="00244757"/>
    <w:rsid w:val="00244DA3"/>
    <w:rsid w:val="00255755"/>
    <w:rsid w:val="00276399"/>
    <w:rsid w:val="002763E8"/>
    <w:rsid w:val="00295327"/>
    <w:rsid w:val="002A7254"/>
    <w:rsid w:val="002D07A8"/>
    <w:rsid w:val="002E2C1E"/>
    <w:rsid w:val="0032769A"/>
    <w:rsid w:val="00327760"/>
    <w:rsid w:val="003405EA"/>
    <w:rsid w:val="003826CE"/>
    <w:rsid w:val="00383BFF"/>
    <w:rsid w:val="003972FE"/>
    <w:rsid w:val="003C71C6"/>
    <w:rsid w:val="003D24AE"/>
    <w:rsid w:val="003F3B0F"/>
    <w:rsid w:val="003F6A05"/>
    <w:rsid w:val="003F7F14"/>
    <w:rsid w:val="00404B31"/>
    <w:rsid w:val="00406E17"/>
    <w:rsid w:val="00446D6E"/>
    <w:rsid w:val="00461A29"/>
    <w:rsid w:val="0046205B"/>
    <w:rsid w:val="00471C02"/>
    <w:rsid w:val="00474F67"/>
    <w:rsid w:val="0048500D"/>
    <w:rsid w:val="00497A33"/>
    <w:rsid w:val="00514BE7"/>
    <w:rsid w:val="00514E98"/>
    <w:rsid w:val="00524E1B"/>
    <w:rsid w:val="00527AC5"/>
    <w:rsid w:val="005B5FAC"/>
    <w:rsid w:val="006124C0"/>
    <w:rsid w:val="00612A97"/>
    <w:rsid w:val="006135C0"/>
    <w:rsid w:val="006139A5"/>
    <w:rsid w:val="00623462"/>
    <w:rsid w:val="0064185B"/>
    <w:rsid w:val="00654F1C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3622E"/>
    <w:rsid w:val="007402C9"/>
    <w:rsid w:val="00760BAA"/>
    <w:rsid w:val="00774F3C"/>
    <w:rsid w:val="00797FA7"/>
    <w:rsid w:val="007E20DE"/>
    <w:rsid w:val="00810B42"/>
    <w:rsid w:val="00815E23"/>
    <w:rsid w:val="00823BCE"/>
    <w:rsid w:val="00884645"/>
    <w:rsid w:val="008B21C0"/>
    <w:rsid w:val="008C1F1C"/>
    <w:rsid w:val="008D47A6"/>
    <w:rsid w:val="008D721E"/>
    <w:rsid w:val="00915210"/>
    <w:rsid w:val="00922A6F"/>
    <w:rsid w:val="009372F9"/>
    <w:rsid w:val="00950CF5"/>
    <w:rsid w:val="00977066"/>
    <w:rsid w:val="009917AC"/>
    <w:rsid w:val="009975A0"/>
    <w:rsid w:val="009C5C6E"/>
    <w:rsid w:val="009D3CF2"/>
    <w:rsid w:val="00A147A6"/>
    <w:rsid w:val="00A2454C"/>
    <w:rsid w:val="00A413CB"/>
    <w:rsid w:val="00A82B7A"/>
    <w:rsid w:val="00A82DCC"/>
    <w:rsid w:val="00A8646E"/>
    <w:rsid w:val="00AB6F38"/>
    <w:rsid w:val="00AE245C"/>
    <w:rsid w:val="00AE30B3"/>
    <w:rsid w:val="00AF5A63"/>
    <w:rsid w:val="00B054EC"/>
    <w:rsid w:val="00B212C1"/>
    <w:rsid w:val="00B2441F"/>
    <w:rsid w:val="00B255F6"/>
    <w:rsid w:val="00B634AC"/>
    <w:rsid w:val="00B65E51"/>
    <w:rsid w:val="00B71577"/>
    <w:rsid w:val="00BB1721"/>
    <w:rsid w:val="00BE1D71"/>
    <w:rsid w:val="00BE2C21"/>
    <w:rsid w:val="00C01D20"/>
    <w:rsid w:val="00C06474"/>
    <w:rsid w:val="00C202BF"/>
    <w:rsid w:val="00C357AC"/>
    <w:rsid w:val="00C67A35"/>
    <w:rsid w:val="00C858D7"/>
    <w:rsid w:val="00C907D3"/>
    <w:rsid w:val="00C92F19"/>
    <w:rsid w:val="00CB597B"/>
    <w:rsid w:val="00CC3B85"/>
    <w:rsid w:val="00CD7579"/>
    <w:rsid w:val="00CE53FF"/>
    <w:rsid w:val="00CE701A"/>
    <w:rsid w:val="00CF090E"/>
    <w:rsid w:val="00CF6E49"/>
    <w:rsid w:val="00CF6F96"/>
    <w:rsid w:val="00D073BC"/>
    <w:rsid w:val="00D23905"/>
    <w:rsid w:val="00D51C40"/>
    <w:rsid w:val="00D5318F"/>
    <w:rsid w:val="00D56B82"/>
    <w:rsid w:val="00D75632"/>
    <w:rsid w:val="00D9057B"/>
    <w:rsid w:val="00DA2485"/>
    <w:rsid w:val="00DA429B"/>
    <w:rsid w:val="00DB07E9"/>
    <w:rsid w:val="00DB2613"/>
    <w:rsid w:val="00DE092C"/>
    <w:rsid w:val="00DE29A8"/>
    <w:rsid w:val="00DF1AA8"/>
    <w:rsid w:val="00E162DE"/>
    <w:rsid w:val="00E2124F"/>
    <w:rsid w:val="00E323F0"/>
    <w:rsid w:val="00E638F3"/>
    <w:rsid w:val="00EB068E"/>
    <w:rsid w:val="00EB7ADA"/>
    <w:rsid w:val="00EC3EFF"/>
    <w:rsid w:val="00ED6673"/>
    <w:rsid w:val="00EE13B6"/>
    <w:rsid w:val="00F03E33"/>
    <w:rsid w:val="00F15749"/>
    <w:rsid w:val="00F42A36"/>
    <w:rsid w:val="00F805D9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2E2C1E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810B4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10B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10B4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0B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0B42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514BE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6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34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header" Target="header1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footer" Target="footer4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18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footer" Target="footer1.xml"/><Relationship Id="rId30" Type="http://schemas.openxmlformats.org/officeDocument/2006/relationships/footer" Target="footer3.xml"/><Relationship Id="rId35" Type="http://schemas.openxmlformats.org/officeDocument/2006/relationships/theme" Target="theme/theme1.xml"/><Relationship Id="rId8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543</Characters>
  <Application>Microsoft Office Word</Application>
  <DocSecurity>0</DocSecurity>
  <Lines>65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</cp:revision>
  <cp:lastPrinted>2013-05-15T12:05:00Z</cp:lastPrinted>
  <dcterms:created xsi:type="dcterms:W3CDTF">2025-11-11T19:17:00Z</dcterms:created>
  <dcterms:modified xsi:type="dcterms:W3CDTF">2025-11-11T19:17:00Z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